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3A9F5" w14:textId="5B12C727" w:rsidR="00FE1DCF" w:rsidRPr="000D28AF" w:rsidRDefault="00FE1DCF" w:rsidP="00FE1D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tableOfContents"/>
      <w:bookmarkEnd w:id="0"/>
      <w:r w:rsidRPr="000D28AF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#111 </w:t>
      </w:r>
      <w:r w:rsidRPr="000D28A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11B8C" w:rsidRPr="00F11B8C">
        <w:rPr>
          <w:rFonts w:ascii="Arial" w:eastAsia="MS Mincho" w:hAnsi="Arial" w:cs="Arial"/>
          <w:b/>
          <w:sz w:val="24"/>
          <w:szCs w:val="24"/>
          <w:lang w:eastAsia="ja-JP"/>
        </w:rPr>
        <w:t>S1-253238</w:t>
      </w:r>
      <w:bookmarkStart w:id="1" w:name="_GoBack"/>
      <w:bookmarkEnd w:id="1"/>
    </w:p>
    <w:p w14:paraId="651BFB3C" w14:textId="77777777" w:rsidR="00FE1DCF" w:rsidRPr="000D28AF" w:rsidRDefault="00FE1DCF" w:rsidP="00FE1D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D28AF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Pr="000D28A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D28AF">
        <w:rPr>
          <w:rFonts w:ascii="Arial" w:eastAsia="MS Mincho" w:hAnsi="Arial" w:cs="Arial"/>
          <w:i/>
          <w:sz w:val="24"/>
          <w:szCs w:val="24"/>
          <w:lang w:eastAsia="ja-JP"/>
        </w:rPr>
        <w:t>(revision of S1-25xxxx)</w:t>
      </w:r>
    </w:p>
    <w:p w14:paraId="7D8227D3" w14:textId="77777777" w:rsidR="00FE1DCF" w:rsidRPr="000D28AF" w:rsidRDefault="00FE1DCF" w:rsidP="00FE1D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3ED399" w14:textId="69E8B540" w:rsidR="00FE1DCF" w:rsidRPr="000D28AF" w:rsidRDefault="00FE1DCF" w:rsidP="00FE1DCF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0D28AF">
        <w:rPr>
          <w:rFonts w:ascii="Arial" w:eastAsia="Times New Roman" w:hAnsi="Arial" w:cs="Arial"/>
          <w:b/>
          <w:bCs/>
        </w:rPr>
        <w:t>Source:</w:t>
      </w:r>
      <w:r w:rsidRPr="000D28AF">
        <w:rPr>
          <w:rFonts w:ascii="Arial" w:eastAsia="Times New Roman" w:hAnsi="Arial" w:cs="Arial"/>
          <w:b/>
          <w:bCs/>
        </w:rPr>
        <w:tab/>
        <w:t>Huawei</w:t>
      </w:r>
    </w:p>
    <w:p w14:paraId="5648577E" w14:textId="7D61B392" w:rsidR="00FE1DCF" w:rsidRPr="000D28AF" w:rsidRDefault="00FE1DCF" w:rsidP="00FE1DCF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proofErr w:type="spellStart"/>
      <w:r w:rsidRPr="000D28AF">
        <w:rPr>
          <w:rFonts w:ascii="Arial" w:eastAsia="Times New Roman" w:hAnsi="Arial" w:cs="Arial"/>
          <w:b/>
          <w:bCs/>
        </w:rPr>
        <w:t>pCR</w:t>
      </w:r>
      <w:proofErr w:type="spellEnd"/>
      <w:r w:rsidRPr="000D28AF">
        <w:rPr>
          <w:rFonts w:ascii="Arial" w:eastAsia="Times New Roman" w:hAnsi="Arial" w:cs="Arial"/>
          <w:b/>
          <w:bCs/>
        </w:rPr>
        <w:t xml:space="preserve"> Title:</w:t>
      </w:r>
      <w:r w:rsidRPr="000D28AF">
        <w:rPr>
          <w:rFonts w:ascii="Arial" w:eastAsia="Times New Roman" w:hAnsi="Arial" w:cs="Arial"/>
          <w:b/>
          <w:bCs/>
        </w:rPr>
        <w:tab/>
        <w:t xml:space="preserve">Pseudo-CR on </w:t>
      </w:r>
      <w:r w:rsidRPr="00FE1DCF">
        <w:rPr>
          <w:rFonts w:ascii="Arial" w:eastAsia="Times New Roman" w:hAnsi="Arial" w:cs="Arial"/>
          <w:b/>
          <w:bCs/>
        </w:rPr>
        <w:t>Resolving the EN to the abbreviation ‘MEC’</w:t>
      </w:r>
    </w:p>
    <w:p w14:paraId="30515E7B" w14:textId="77777777" w:rsidR="00FE1DCF" w:rsidRPr="000D28AF" w:rsidRDefault="00FE1DCF" w:rsidP="00FE1DCF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0D28AF">
        <w:rPr>
          <w:rFonts w:ascii="Arial" w:eastAsia="Times New Roman" w:hAnsi="Arial" w:cs="Arial"/>
          <w:b/>
          <w:bCs/>
        </w:rPr>
        <w:t>Draft Spec:</w:t>
      </w:r>
      <w:r w:rsidRPr="000D28AF">
        <w:rPr>
          <w:rFonts w:ascii="Arial" w:eastAsia="Times New Roman" w:hAnsi="Arial" w:cs="Arial"/>
          <w:b/>
          <w:bCs/>
        </w:rPr>
        <w:tab/>
        <w:t>3GPP TR 22.870 v0.3.1</w:t>
      </w:r>
    </w:p>
    <w:p w14:paraId="3CA26921" w14:textId="408C2C4F" w:rsidR="00FE1DCF" w:rsidRPr="000D28AF" w:rsidRDefault="00FE1DCF" w:rsidP="00FE1DCF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0D28AF">
        <w:rPr>
          <w:rFonts w:ascii="Arial" w:eastAsia="Times New Roman" w:hAnsi="Arial" w:cs="Arial"/>
          <w:b/>
          <w:bCs/>
        </w:rPr>
        <w:t>Agenda item:</w:t>
      </w:r>
      <w:r w:rsidRPr="000D28AF">
        <w:rPr>
          <w:rFonts w:ascii="Arial" w:eastAsia="Times New Roman" w:hAnsi="Arial" w:cs="Arial"/>
          <w:b/>
          <w:bCs/>
        </w:rPr>
        <w:tab/>
        <w:t>8.1.</w:t>
      </w:r>
      <w:r>
        <w:rPr>
          <w:rFonts w:ascii="Arial" w:eastAsia="Times New Roman" w:hAnsi="Arial" w:cs="Arial"/>
          <w:b/>
          <w:bCs/>
        </w:rPr>
        <w:t>1</w:t>
      </w:r>
    </w:p>
    <w:p w14:paraId="3DA7E5AA" w14:textId="77777777" w:rsidR="00FE1DCF" w:rsidRPr="000D28AF" w:rsidRDefault="00FE1DCF" w:rsidP="00FE1DCF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0D28AF">
        <w:rPr>
          <w:rFonts w:ascii="Arial" w:eastAsia="Times New Roman" w:hAnsi="Arial" w:cs="Arial"/>
          <w:b/>
          <w:bCs/>
        </w:rPr>
        <w:t>Document for:</w:t>
      </w:r>
      <w:r w:rsidRPr="000D28AF">
        <w:rPr>
          <w:rFonts w:ascii="Arial" w:eastAsia="Times New Roman" w:hAnsi="Arial" w:cs="Arial"/>
          <w:b/>
          <w:bCs/>
        </w:rPr>
        <w:tab/>
        <w:t>Approval</w:t>
      </w:r>
    </w:p>
    <w:p w14:paraId="6D2279F4" w14:textId="77777777" w:rsidR="00FE1DCF" w:rsidRPr="000D28AF" w:rsidRDefault="00FE1DCF" w:rsidP="00FE1DCF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0D28AF">
        <w:rPr>
          <w:rFonts w:ascii="Arial" w:eastAsia="Times New Roman" w:hAnsi="Arial" w:cs="Arial"/>
          <w:b/>
          <w:bCs/>
        </w:rPr>
        <w:t>Contact:</w:t>
      </w:r>
      <w:r w:rsidRPr="000D28AF">
        <w:rPr>
          <w:rFonts w:ascii="Arial" w:eastAsia="Times New Roman" w:hAnsi="Arial" w:cs="Arial"/>
          <w:b/>
          <w:bCs/>
        </w:rPr>
        <w:tab/>
        <w:t>Alice Li, alice.li1@huawei.com</w:t>
      </w:r>
    </w:p>
    <w:p w14:paraId="4AFBEDF2" w14:textId="77777777" w:rsidR="00537004" w:rsidRPr="00FE4843" w:rsidRDefault="00537004" w:rsidP="00537004">
      <w:pPr>
        <w:pBdr>
          <w:bottom w:val="single" w:sz="6" w:space="1" w:color="auto"/>
        </w:pBd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sz w:val="24"/>
          <w:szCs w:val="24"/>
          <w:lang w:eastAsia="ja-JP"/>
        </w:rPr>
      </w:pPr>
    </w:p>
    <w:p w14:paraId="3DE4491C" w14:textId="2831903B" w:rsidR="00537004" w:rsidRPr="00FE4843" w:rsidRDefault="00537004" w:rsidP="00537004">
      <w:p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rFonts w:ascii="Arial" w:eastAsia="Calibri" w:hAnsi="Arial" w:cs="Arial"/>
          <w:i/>
          <w:sz w:val="22"/>
          <w:szCs w:val="22"/>
          <w:lang w:eastAsia="ja-JP"/>
        </w:rPr>
      </w:pPr>
      <w:r w:rsidRPr="00FE4843">
        <w:rPr>
          <w:rFonts w:ascii="Arial" w:eastAsia="Calibri" w:hAnsi="Arial" w:cs="Arial"/>
          <w:i/>
          <w:sz w:val="22"/>
          <w:szCs w:val="22"/>
          <w:lang w:eastAsia="ja-JP"/>
        </w:rPr>
        <w:t xml:space="preserve">Abstract: This contribution </w:t>
      </w:r>
      <w:r w:rsidR="00E273E6">
        <w:rPr>
          <w:rFonts w:ascii="Arial" w:eastAsia="Calibri" w:hAnsi="Arial" w:cs="Arial"/>
          <w:i/>
          <w:sz w:val="22"/>
          <w:szCs w:val="22"/>
          <w:lang w:eastAsia="ja-JP"/>
        </w:rPr>
        <w:t xml:space="preserve">addresses the EN </w:t>
      </w:r>
      <w:r w:rsidR="00555B47" w:rsidRPr="00FE4843">
        <w:rPr>
          <w:rFonts w:ascii="Arial" w:eastAsia="Calibri" w:hAnsi="Arial" w:cs="Arial"/>
          <w:i/>
          <w:sz w:val="22"/>
          <w:szCs w:val="22"/>
          <w:lang w:eastAsia="ja-JP"/>
        </w:rPr>
        <w:t xml:space="preserve">to the </w:t>
      </w:r>
      <w:r w:rsidR="00E273E6">
        <w:rPr>
          <w:rFonts w:ascii="Arial" w:eastAsia="Calibri" w:hAnsi="Arial" w:cs="Arial"/>
          <w:i/>
          <w:sz w:val="22"/>
          <w:szCs w:val="22"/>
          <w:lang w:eastAsia="ja-JP"/>
        </w:rPr>
        <w:t>abbreviation ‘MEC’</w:t>
      </w:r>
      <w:r w:rsidRPr="00FE4843">
        <w:rPr>
          <w:rFonts w:ascii="Arial" w:eastAsia="Calibri" w:hAnsi="Arial" w:cs="Arial"/>
          <w:i/>
          <w:sz w:val="22"/>
          <w:szCs w:val="22"/>
          <w:lang w:eastAsia="ja-JP"/>
        </w:rPr>
        <w:t>.</w:t>
      </w:r>
    </w:p>
    <w:p w14:paraId="28CC9352" w14:textId="77777777" w:rsidR="0009108F" w:rsidRPr="00FE4843" w:rsidRDefault="0009108F" w:rsidP="0009108F">
      <w:pPr>
        <w:pStyle w:val="CRCoverPage"/>
        <w:rPr>
          <w:b/>
        </w:rPr>
      </w:pPr>
      <w:r w:rsidRPr="00FE4843">
        <w:rPr>
          <w:b/>
        </w:rPr>
        <w:t>1. Introduction</w:t>
      </w:r>
    </w:p>
    <w:p w14:paraId="18992642" w14:textId="5144CD9D" w:rsidR="00E273E6" w:rsidRDefault="008135A1" w:rsidP="0009108F">
      <w:r w:rsidRPr="00FE4843">
        <w:t xml:space="preserve">The </w:t>
      </w:r>
      <w:r w:rsidR="00E273E6">
        <w:t>abbreviation ‘MEC’ is used in several use cases in the TR, including</w:t>
      </w:r>
    </w:p>
    <w:p w14:paraId="70B7E7B6" w14:textId="377000FC" w:rsidR="00E273E6" w:rsidRDefault="00E273E6" w:rsidP="0009108F">
      <w:r>
        <w:t xml:space="preserve">- </w:t>
      </w:r>
      <w:r w:rsidRPr="00E273E6">
        <w:t>5.8.5</w:t>
      </w:r>
      <w:r w:rsidRPr="00E273E6">
        <w:tab/>
      </w:r>
      <w:r>
        <w:t xml:space="preserve">     </w:t>
      </w:r>
      <w:r w:rsidRPr="00E273E6">
        <w:t>Use case on UE energy efficiency for XR rendering/AI tasks</w:t>
      </w:r>
    </w:p>
    <w:p w14:paraId="742BE620" w14:textId="7EE8F519" w:rsidR="00E273E6" w:rsidRDefault="00E273E6" w:rsidP="0009108F">
      <w:r>
        <w:t xml:space="preserve">- </w:t>
      </w:r>
      <w:r w:rsidRPr="00E273E6">
        <w:t>6.13</w:t>
      </w:r>
      <w:r w:rsidRPr="00E273E6">
        <w:tab/>
      </w:r>
      <w:r>
        <w:t xml:space="preserve">     </w:t>
      </w:r>
      <w:r w:rsidRPr="00E273E6">
        <w:t>Use case on intelligent UAV swarms</w:t>
      </w:r>
    </w:p>
    <w:p w14:paraId="1E26ADCA" w14:textId="7DDB5F0B" w:rsidR="00E273E6" w:rsidRDefault="00E273E6" w:rsidP="0009108F">
      <w:r>
        <w:t xml:space="preserve">- </w:t>
      </w:r>
      <w:r w:rsidRPr="00E273E6">
        <w:t>6.17</w:t>
      </w:r>
      <w:r w:rsidRPr="00E273E6">
        <w:tab/>
      </w:r>
      <w:r>
        <w:t xml:space="preserve">     </w:t>
      </w:r>
      <w:r w:rsidRPr="00E273E6">
        <w:t>Use case on exposing achievable QoS to aid computational resource selection</w:t>
      </w:r>
    </w:p>
    <w:p w14:paraId="2C07505C" w14:textId="5487B835" w:rsidR="00E273E6" w:rsidRDefault="00E273E6" w:rsidP="0009108F">
      <w:r>
        <w:t xml:space="preserve">- </w:t>
      </w:r>
      <w:r w:rsidRPr="00E273E6">
        <w:t>9.15</w:t>
      </w:r>
      <w:r w:rsidRPr="00E273E6">
        <w:tab/>
      </w:r>
      <w:r>
        <w:t xml:space="preserve">     </w:t>
      </w:r>
      <w:r w:rsidRPr="00E273E6">
        <w:t>Use case on coordinating computing and communication for XR rendering</w:t>
      </w:r>
    </w:p>
    <w:p w14:paraId="59F40F35" w14:textId="23F7CD9A" w:rsidR="00E273E6" w:rsidRDefault="00E273E6" w:rsidP="0009108F">
      <w:r>
        <w:t xml:space="preserve">- </w:t>
      </w:r>
      <w:r w:rsidRPr="00E273E6">
        <w:t>11.12</w:t>
      </w:r>
      <w:r>
        <w:t xml:space="preserve"> </w:t>
      </w:r>
      <w:r w:rsidRPr="00E273E6">
        <w:tab/>
        <w:t>Use case on cooperative networking under extreme conditions – mining, agriculture, and more</w:t>
      </w:r>
    </w:p>
    <w:p w14:paraId="4B3C84EF" w14:textId="4D598BA7" w:rsidR="0009108F" w:rsidRPr="00FE4843" w:rsidRDefault="008D24C4" w:rsidP="0009108F">
      <w:r>
        <w:t>The abbreviation MEC is not finalised with an EN attached. This contribution is to address the EN and finalise the abbreviation</w:t>
      </w:r>
      <w:r w:rsidR="008135A1" w:rsidRPr="00FE4843">
        <w:t>.</w:t>
      </w:r>
    </w:p>
    <w:p w14:paraId="6BC49DFD" w14:textId="77777777" w:rsidR="0009108F" w:rsidRPr="00FE4843" w:rsidRDefault="0009108F" w:rsidP="0009108F">
      <w:pPr>
        <w:pStyle w:val="CRCoverPage"/>
        <w:rPr>
          <w:b/>
        </w:rPr>
      </w:pPr>
      <w:r w:rsidRPr="00FE4843">
        <w:rPr>
          <w:b/>
        </w:rPr>
        <w:t>2. Reason for Change</w:t>
      </w:r>
    </w:p>
    <w:p w14:paraId="70EDD297" w14:textId="23F8F4A5" w:rsidR="0009108F" w:rsidRPr="00FE4843" w:rsidRDefault="008D24C4" w:rsidP="0009108F">
      <w:r>
        <w:t>3GPP standards consider both 3GPP access technologies and non-3GPP access technologies</w:t>
      </w:r>
      <w:r w:rsidR="00FE4843">
        <w:t>.</w:t>
      </w:r>
      <w:r>
        <w:t xml:space="preserve"> Edge Computing is assumed to </w:t>
      </w:r>
      <w:r w:rsidR="00285C2C">
        <w:t>be access agnostic, i.e. it is not associated with mobile access only.</w:t>
      </w:r>
    </w:p>
    <w:p w14:paraId="0491F502" w14:textId="40CF9FE6" w:rsidR="0009108F" w:rsidRPr="00FE4843" w:rsidRDefault="00555B47" w:rsidP="0009108F">
      <w:pPr>
        <w:pStyle w:val="CRCoverPage"/>
        <w:rPr>
          <w:b/>
        </w:rPr>
      </w:pPr>
      <w:r w:rsidRPr="00FE4843">
        <w:rPr>
          <w:b/>
        </w:rPr>
        <w:t>3</w:t>
      </w:r>
      <w:r w:rsidR="0009108F" w:rsidRPr="00FE4843">
        <w:rPr>
          <w:b/>
        </w:rPr>
        <w:t>. Proposal</w:t>
      </w:r>
    </w:p>
    <w:p w14:paraId="6E70F031" w14:textId="0ECEFBFB" w:rsidR="0009108F" w:rsidRPr="00FE4843" w:rsidRDefault="0009108F" w:rsidP="0009108F">
      <w:r w:rsidRPr="00FE4843">
        <w:t xml:space="preserve">It is proposed to agree the following changes to 3GPP </w:t>
      </w:r>
      <w:r w:rsidR="00555B47" w:rsidRPr="00FE4843">
        <w:t>TR 22.870 V0.3.1</w:t>
      </w:r>
      <w:r w:rsidRPr="00FE4843">
        <w:t>.</w:t>
      </w:r>
    </w:p>
    <w:p w14:paraId="7DBB76EA" w14:textId="77777777" w:rsidR="0009108F" w:rsidRPr="00FE4843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FE4843" w:rsidRDefault="0009108F" w:rsidP="0009108F"/>
    <w:p w14:paraId="4886A388" w14:textId="77777777" w:rsidR="0009108F" w:rsidRPr="00FE484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E484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FF7817C" w14:textId="77777777" w:rsidR="00E273E6" w:rsidRPr="00E273E6" w:rsidRDefault="00E273E6" w:rsidP="00E273E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 w:cs="Arial"/>
          <w:sz w:val="32"/>
          <w:lang w:val="en-US" w:eastAsia="ja-JP"/>
        </w:rPr>
      </w:pPr>
      <w:bookmarkStart w:id="2" w:name="_Toc201585750"/>
      <w:r w:rsidRPr="00E273E6">
        <w:rPr>
          <w:rFonts w:ascii="Arial" w:eastAsia="DengXian" w:hAnsi="Arial" w:cs="Arial"/>
          <w:sz w:val="32"/>
          <w:lang w:val="en-US" w:eastAsia="ja-JP"/>
        </w:rPr>
        <w:t>3.3</w:t>
      </w:r>
      <w:r w:rsidRPr="00E273E6">
        <w:rPr>
          <w:rFonts w:ascii="Arial" w:eastAsia="DengXian" w:hAnsi="Arial" w:cs="Arial"/>
          <w:sz w:val="32"/>
          <w:lang w:val="en-US" w:eastAsia="ja-JP"/>
        </w:rPr>
        <w:tab/>
        <w:t>Abbreviations</w:t>
      </w:r>
      <w:bookmarkEnd w:id="2"/>
    </w:p>
    <w:p w14:paraId="552F5C98" w14:textId="77777777" w:rsidR="00E273E6" w:rsidRPr="00E273E6" w:rsidRDefault="00E273E6" w:rsidP="00E273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5001873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2D</w:t>
      </w:r>
      <w:r w:rsidRPr="00E273E6">
        <w:rPr>
          <w:rFonts w:eastAsia="Times New Roman"/>
          <w:lang w:eastAsia="ja-JP"/>
        </w:rPr>
        <w:tab/>
        <w:t>Two Dimensions</w:t>
      </w:r>
    </w:p>
    <w:p w14:paraId="3FB6B677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5GAA</w:t>
      </w:r>
      <w:r w:rsidRPr="00E273E6">
        <w:rPr>
          <w:rFonts w:eastAsia="Times New Roman"/>
          <w:lang w:eastAsia="ja-JP"/>
        </w:rPr>
        <w:tab/>
        <w:t>5G Automotive Association</w:t>
      </w:r>
    </w:p>
    <w:p w14:paraId="5F82C008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6DoF</w:t>
      </w:r>
      <w:r w:rsidRPr="00E273E6">
        <w:rPr>
          <w:rFonts w:eastAsia="Times New Roman"/>
          <w:lang w:eastAsia="ja-JP"/>
        </w:rPr>
        <w:tab/>
        <w:t>Six Degrees of Freedom</w:t>
      </w:r>
    </w:p>
    <w:p w14:paraId="360DD3B7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6G</w:t>
      </w:r>
      <w:r w:rsidRPr="00E273E6">
        <w:rPr>
          <w:rFonts w:eastAsia="Times New Roman"/>
          <w:lang w:eastAsia="ja-JP"/>
        </w:rPr>
        <w:tab/>
        <w:t>6th Generation</w:t>
      </w:r>
    </w:p>
    <w:p w14:paraId="4B7FE108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6GS</w:t>
      </w:r>
      <w:r w:rsidRPr="00E273E6">
        <w:rPr>
          <w:rFonts w:eastAsia="Times New Roman"/>
          <w:lang w:eastAsia="ja-JP"/>
        </w:rPr>
        <w:tab/>
        <w:t>6G System</w:t>
      </w:r>
    </w:p>
    <w:p w14:paraId="03E8C9AD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A2P</w:t>
      </w:r>
      <w:r w:rsidRPr="00E273E6">
        <w:rPr>
          <w:rFonts w:eastAsia="Times New Roman"/>
          <w:lang w:eastAsia="ja-JP"/>
        </w:rPr>
        <w:tab/>
        <w:t>Application-to-Point</w:t>
      </w:r>
    </w:p>
    <w:p w14:paraId="148D9631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AAC</w:t>
      </w:r>
      <w:r w:rsidRPr="00E273E6">
        <w:rPr>
          <w:rFonts w:eastAsia="Times New Roman"/>
          <w:lang w:eastAsia="ja-JP"/>
        </w:rPr>
        <w:tab/>
        <w:t xml:space="preserve">Advanced Audio Coding </w:t>
      </w:r>
    </w:p>
    <w:p w14:paraId="16C78CF3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AAM</w:t>
      </w:r>
      <w:r w:rsidRPr="00E273E6">
        <w:rPr>
          <w:rFonts w:eastAsia="Times New Roman"/>
          <w:lang w:eastAsia="ja-JP"/>
        </w:rPr>
        <w:tab/>
        <w:t>Advanced Air mobility</w:t>
      </w:r>
    </w:p>
    <w:p w14:paraId="00771422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AGI</w:t>
      </w:r>
      <w:r w:rsidRPr="00E273E6">
        <w:rPr>
          <w:rFonts w:eastAsia="Times New Roman"/>
          <w:lang w:eastAsia="ja-JP"/>
        </w:rPr>
        <w:tab/>
        <w:t>Artificial General Intelligence</w:t>
      </w:r>
    </w:p>
    <w:p w14:paraId="734C0542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AGL</w:t>
      </w:r>
      <w:r w:rsidRPr="00E273E6">
        <w:rPr>
          <w:rFonts w:eastAsia="Times New Roman"/>
          <w:lang w:eastAsia="ja-JP"/>
        </w:rPr>
        <w:tab/>
        <w:t>Above Ground Level</w:t>
      </w:r>
    </w:p>
    <w:p w14:paraId="4672BBEC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lastRenderedPageBreak/>
        <w:t>AGV</w:t>
      </w:r>
      <w:r w:rsidRPr="00E273E6">
        <w:rPr>
          <w:rFonts w:eastAsia="Times New Roman"/>
          <w:lang w:eastAsia="ja-JP"/>
        </w:rPr>
        <w:tab/>
        <w:t>Automated Guided Vehicle</w:t>
      </w:r>
    </w:p>
    <w:p w14:paraId="3AA0375C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val="fr-FR" w:eastAsia="ja-JP"/>
        </w:rPr>
      </w:pPr>
      <w:r w:rsidRPr="00E273E6">
        <w:rPr>
          <w:rFonts w:eastAsia="Times New Roman"/>
          <w:lang w:val="fr-FR" w:eastAsia="ja-JP"/>
        </w:rPr>
        <w:t>AI</w:t>
      </w:r>
      <w:r w:rsidRPr="00E273E6">
        <w:rPr>
          <w:rFonts w:eastAsia="Times New Roman"/>
          <w:lang w:val="fr-FR" w:eastAsia="ja-JP"/>
        </w:rPr>
        <w:tab/>
      </w:r>
      <w:proofErr w:type="spellStart"/>
      <w:r w:rsidRPr="00E273E6">
        <w:rPr>
          <w:rFonts w:eastAsia="Times New Roman"/>
          <w:lang w:val="fr-FR" w:eastAsia="ja-JP"/>
        </w:rPr>
        <w:t>Artificial</w:t>
      </w:r>
      <w:proofErr w:type="spellEnd"/>
      <w:r w:rsidRPr="00E273E6">
        <w:rPr>
          <w:rFonts w:eastAsia="Times New Roman"/>
          <w:lang w:val="fr-FR" w:eastAsia="ja-JP"/>
        </w:rPr>
        <w:t xml:space="preserve"> Intelligence</w:t>
      </w:r>
    </w:p>
    <w:p w14:paraId="2F788A1B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val="fr-FR" w:eastAsia="ja-JP"/>
        </w:rPr>
      </w:pPr>
      <w:r w:rsidRPr="00E273E6">
        <w:rPr>
          <w:rFonts w:eastAsia="Times New Roman"/>
          <w:lang w:val="fr-FR" w:eastAsia="ja-JP"/>
        </w:rPr>
        <w:t>AMR</w:t>
      </w:r>
      <w:r w:rsidRPr="00E273E6">
        <w:rPr>
          <w:rFonts w:eastAsia="Times New Roman"/>
          <w:lang w:val="fr-FR" w:eastAsia="ja-JP"/>
        </w:rPr>
        <w:tab/>
      </w:r>
      <w:proofErr w:type="spellStart"/>
      <w:r w:rsidRPr="00E273E6">
        <w:rPr>
          <w:rFonts w:eastAsia="Times New Roman"/>
          <w:lang w:val="fr-FR" w:eastAsia="ja-JP"/>
        </w:rPr>
        <w:t>Autonomous</w:t>
      </w:r>
      <w:proofErr w:type="spellEnd"/>
      <w:r w:rsidRPr="00E273E6">
        <w:rPr>
          <w:rFonts w:eastAsia="Times New Roman"/>
          <w:lang w:val="fr-FR" w:eastAsia="ja-JP"/>
        </w:rPr>
        <w:t xml:space="preserve"> Mobile Robot</w:t>
      </w:r>
    </w:p>
    <w:p w14:paraId="3E5704CD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APP</w:t>
      </w:r>
      <w:r w:rsidRPr="00E273E6">
        <w:rPr>
          <w:rFonts w:eastAsia="Times New Roman"/>
          <w:lang w:eastAsia="ja-JP"/>
        </w:rPr>
        <w:tab/>
        <w:t>Application</w:t>
      </w:r>
    </w:p>
    <w:p w14:paraId="2B6001E4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ASP</w:t>
      </w:r>
      <w:r w:rsidRPr="00E273E6">
        <w:rPr>
          <w:rFonts w:eastAsia="Times New Roman"/>
          <w:lang w:eastAsia="ja-JP"/>
        </w:rPr>
        <w:tab/>
        <w:t>Application Service Provider</w:t>
      </w:r>
    </w:p>
    <w:p w14:paraId="1D35645E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CA</w:t>
      </w:r>
      <w:r w:rsidRPr="00E273E6">
        <w:rPr>
          <w:rFonts w:eastAsia="Times New Roman"/>
          <w:lang w:eastAsia="ja-JP"/>
        </w:rPr>
        <w:tab/>
        <w:t>Certificate Authority</w:t>
      </w:r>
    </w:p>
    <w:p w14:paraId="24582A24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CAAC</w:t>
      </w:r>
      <w:r w:rsidRPr="00E273E6">
        <w:rPr>
          <w:rFonts w:eastAsia="Times New Roman"/>
          <w:lang w:eastAsia="ja-JP"/>
        </w:rPr>
        <w:tab/>
        <w:t>Civil Aviation Administration of China</w:t>
      </w:r>
    </w:p>
    <w:p w14:paraId="65555F33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CAGR</w:t>
      </w:r>
      <w:r w:rsidRPr="00E273E6">
        <w:rPr>
          <w:rFonts w:eastAsia="Times New Roman"/>
          <w:lang w:eastAsia="ja-JP"/>
        </w:rPr>
        <w:tab/>
        <w:t>Compound Annual Growth Rate</w:t>
      </w:r>
    </w:p>
    <w:p w14:paraId="1732033E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CAPEX</w:t>
      </w:r>
      <w:r w:rsidRPr="00E273E6">
        <w:rPr>
          <w:rFonts w:eastAsia="Times New Roman"/>
          <w:lang w:eastAsia="ja-JP"/>
        </w:rPr>
        <w:tab/>
      </w:r>
      <w:proofErr w:type="spellStart"/>
      <w:r w:rsidRPr="00E273E6">
        <w:rPr>
          <w:rFonts w:eastAsia="Times New Roman"/>
          <w:lang w:eastAsia="ja-JP"/>
        </w:rPr>
        <w:t>CAPital</w:t>
      </w:r>
      <w:proofErr w:type="spellEnd"/>
      <w:r w:rsidRPr="00E273E6">
        <w:rPr>
          <w:rFonts w:eastAsia="Times New Roman"/>
          <w:lang w:eastAsia="ja-JP"/>
        </w:rPr>
        <w:t xml:space="preserve"> </w:t>
      </w:r>
      <w:proofErr w:type="spellStart"/>
      <w:r w:rsidRPr="00E273E6">
        <w:rPr>
          <w:rFonts w:eastAsia="Times New Roman"/>
          <w:lang w:eastAsia="ja-JP"/>
        </w:rPr>
        <w:t>EXpenditure</w:t>
      </w:r>
      <w:proofErr w:type="spellEnd"/>
      <w:r w:rsidRPr="00E273E6">
        <w:rPr>
          <w:rFonts w:eastAsia="Times New Roman"/>
          <w:lang w:eastAsia="ja-JP"/>
        </w:rPr>
        <w:t xml:space="preserve"> </w:t>
      </w:r>
    </w:p>
    <w:p w14:paraId="74B32196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CMAS</w:t>
      </w:r>
      <w:r w:rsidRPr="00E273E6">
        <w:rPr>
          <w:rFonts w:eastAsia="Times New Roman"/>
          <w:lang w:eastAsia="ja-JP"/>
        </w:rPr>
        <w:tab/>
        <w:t>Commercial Mobile Alert System</w:t>
      </w:r>
    </w:p>
    <w:p w14:paraId="171C5CF3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CO2</w:t>
      </w:r>
      <w:r w:rsidRPr="00E273E6">
        <w:rPr>
          <w:rFonts w:eastAsia="Times New Roman"/>
          <w:lang w:eastAsia="ja-JP"/>
        </w:rPr>
        <w:tab/>
        <w:t>Carbon dioxide</w:t>
      </w:r>
    </w:p>
    <w:p w14:paraId="362687A8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CPE</w:t>
      </w:r>
      <w:r w:rsidRPr="00E273E6">
        <w:rPr>
          <w:rFonts w:eastAsia="Times New Roman"/>
          <w:lang w:eastAsia="ja-JP"/>
        </w:rPr>
        <w:tab/>
        <w:t>Customer-Premises Equipment</w:t>
      </w:r>
    </w:p>
    <w:p w14:paraId="7F2F0667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CPN</w:t>
      </w:r>
      <w:r w:rsidRPr="00E273E6">
        <w:rPr>
          <w:rFonts w:eastAsia="Times New Roman"/>
          <w:lang w:eastAsia="ja-JP"/>
        </w:rPr>
        <w:tab/>
        <w:t>Customer Premises Network</w:t>
      </w:r>
    </w:p>
    <w:p w14:paraId="4A159D78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CRQC</w:t>
      </w:r>
      <w:r w:rsidRPr="00E273E6">
        <w:rPr>
          <w:rFonts w:eastAsia="Times New Roman"/>
          <w:lang w:eastAsia="ja-JP"/>
        </w:rPr>
        <w:tab/>
        <w:t>Cryptographically Relevant Quantum Computer</w:t>
      </w:r>
    </w:p>
    <w:p w14:paraId="3A46EEC5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CVD</w:t>
      </w:r>
      <w:r w:rsidRPr="00E273E6">
        <w:rPr>
          <w:rFonts w:eastAsia="Times New Roman"/>
          <w:lang w:eastAsia="ja-JP"/>
        </w:rPr>
        <w:tab/>
        <w:t>Coordinated Vulnerability Disclosure</w:t>
      </w:r>
    </w:p>
    <w:p w14:paraId="4E42BDCD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DAA</w:t>
      </w:r>
      <w:r w:rsidRPr="00E273E6">
        <w:rPr>
          <w:rFonts w:eastAsia="Times New Roman"/>
          <w:lang w:eastAsia="ja-JP"/>
        </w:rPr>
        <w:tab/>
        <w:t xml:space="preserve">Detect </w:t>
      </w:r>
      <w:proofErr w:type="gramStart"/>
      <w:r w:rsidRPr="00E273E6">
        <w:rPr>
          <w:rFonts w:eastAsia="Times New Roman"/>
          <w:lang w:eastAsia="ja-JP"/>
        </w:rPr>
        <w:t>And</w:t>
      </w:r>
      <w:proofErr w:type="gramEnd"/>
      <w:r w:rsidRPr="00E273E6">
        <w:rPr>
          <w:rFonts w:eastAsia="Times New Roman"/>
          <w:lang w:eastAsia="ja-JP"/>
        </w:rPr>
        <w:t xml:space="preserve"> Avoid</w:t>
      </w:r>
    </w:p>
    <w:p w14:paraId="71785130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DER</w:t>
      </w:r>
      <w:r w:rsidRPr="00E273E6">
        <w:rPr>
          <w:rFonts w:eastAsia="Times New Roman"/>
          <w:lang w:eastAsia="ja-JP"/>
        </w:rPr>
        <w:tab/>
        <w:t>Distributed Energy Resources</w:t>
      </w:r>
    </w:p>
    <w:p w14:paraId="2FCF97F9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DR</w:t>
      </w:r>
      <w:r w:rsidRPr="00E273E6">
        <w:rPr>
          <w:rFonts w:eastAsia="Times New Roman"/>
          <w:lang w:eastAsia="ja-JP"/>
        </w:rPr>
        <w:tab/>
        <w:t>Demand-Response</w:t>
      </w:r>
    </w:p>
    <w:p w14:paraId="4A05F6E9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DSO</w:t>
      </w:r>
      <w:r w:rsidRPr="00E273E6">
        <w:rPr>
          <w:rFonts w:eastAsia="Times New Roman"/>
          <w:lang w:eastAsia="ja-JP"/>
        </w:rPr>
        <w:tab/>
        <w:t>Distribution Service Operator</w:t>
      </w:r>
    </w:p>
    <w:p w14:paraId="61DE1F1C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DT</w:t>
      </w:r>
      <w:r w:rsidRPr="00E273E6">
        <w:rPr>
          <w:rFonts w:eastAsia="Times New Roman"/>
          <w:lang w:eastAsia="ja-JP"/>
        </w:rPr>
        <w:tab/>
        <w:t>Digital Twin</w:t>
      </w:r>
    </w:p>
    <w:p w14:paraId="215C668A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DTT</w:t>
      </w:r>
      <w:r w:rsidRPr="00E273E6">
        <w:rPr>
          <w:rFonts w:eastAsia="Times New Roman"/>
          <w:lang w:eastAsia="ja-JP"/>
        </w:rPr>
        <w:tab/>
        <w:t>Direct Transfer Trip</w:t>
      </w:r>
    </w:p>
    <w:p w14:paraId="70D68F27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EASA</w:t>
      </w:r>
      <w:r w:rsidRPr="00E273E6">
        <w:rPr>
          <w:rFonts w:eastAsia="Times New Roman"/>
          <w:lang w:eastAsia="ja-JP"/>
        </w:rPr>
        <w:tab/>
        <w:t xml:space="preserve">European Union Aviation Safety Agency </w:t>
      </w:r>
    </w:p>
    <w:p w14:paraId="723EAEE5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EEC</w:t>
      </w:r>
      <w:r w:rsidRPr="00E273E6">
        <w:rPr>
          <w:rFonts w:eastAsia="Times New Roman"/>
          <w:lang w:eastAsia="ja-JP"/>
        </w:rPr>
        <w:tab/>
        <w:t>Edge Enabler Client</w:t>
      </w:r>
    </w:p>
    <w:p w14:paraId="69C87E66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EES</w:t>
      </w:r>
      <w:r w:rsidRPr="00E273E6">
        <w:rPr>
          <w:rFonts w:eastAsia="Times New Roman"/>
          <w:lang w:eastAsia="ja-JP"/>
        </w:rPr>
        <w:tab/>
        <w:t xml:space="preserve">Edge Enabler Server </w:t>
      </w:r>
    </w:p>
    <w:p w14:paraId="4BA60EF5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proofErr w:type="spellStart"/>
      <w:r w:rsidRPr="00E273E6">
        <w:rPr>
          <w:rFonts w:eastAsia="Times New Roman"/>
          <w:lang w:eastAsia="ja-JP"/>
        </w:rPr>
        <w:t>eMTC</w:t>
      </w:r>
      <w:proofErr w:type="spellEnd"/>
      <w:r w:rsidRPr="00E273E6">
        <w:rPr>
          <w:rFonts w:eastAsia="Times New Roman"/>
          <w:lang w:eastAsia="ja-JP"/>
        </w:rPr>
        <w:tab/>
        <w:t>enhanced Machine Type Communication</w:t>
      </w:r>
    </w:p>
    <w:p w14:paraId="3C98A92B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proofErr w:type="spellStart"/>
      <w:r w:rsidRPr="00E273E6">
        <w:rPr>
          <w:rFonts w:eastAsia="Times New Roman"/>
          <w:lang w:eastAsia="ja-JP"/>
        </w:rPr>
        <w:t>eSIM</w:t>
      </w:r>
      <w:proofErr w:type="spellEnd"/>
      <w:r w:rsidRPr="00E273E6">
        <w:rPr>
          <w:rFonts w:eastAsia="Times New Roman"/>
          <w:lang w:eastAsia="ja-JP"/>
        </w:rPr>
        <w:tab/>
        <w:t xml:space="preserve">embedded SIM </w:t>
      </w:r>
    </w:p>
    <w:p w14:paraId="479E9A22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EV</w:t>
      </w:r>
      <w:r w:rsidRPr="00E273E6">
        <w:rPr>
          <w:rFonts w:eastAsia="Times New Roman"/>
          <w:lang w:eastAsia="ja-JP"/>
        </w:rPr>
        <w:tab/>
        <w:t>Electric Vehicle</w:t>
      </w:r>
    </w:p>
    <w:p w14:paraId="2A8BD714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proofErr w:type="spellStart"/>
      <w:r w:rsidRPr="00E273E6">
        <w:rPr>
          <w:rFonts w:eastAsia="Times New Roman"/>
          <w:lang w:eastAsia="ja-JP"/>
        </w:rPr>
        <w:t>eVTOL</w:t>
      </w:r>
      <w:proofErr w:type="spellEnd"/>
      <w:r w:rsidRPr="00E273E6">
        <w:rPr>
          <w:rFonts w:eastAsia="Times New Roman"/>
          <w:lang w:eastAsia="ja-JP"/>
        </w:rPr>
        <w:tab/>
        <w:t>Electric Vertical Take-Off and Landing</w:t>
      </w:r>
    </w:p>
    <w:p w14:paraId="51C6F41B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FAA</w:t>
      </w:r>
      <w:r w:rsidRPr="00E273E6">
        <w:rPr>
          <w:rFonts w:eastAsia="Times New Roman"/>
          <w:lang w:eastAsia="ja-JP"/>
        </w:rPr>
        <w:tab/>
        <w:t xml:space="preserve">(US) Federal Aviation Administration </w:t>
      </w:r>
    </w:p>
    <w:p w14:paraId="588F817B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FBS</w:t>
      </w:r>
      <w:r w:rsidRPr="00E273E6">
        <w:rPr>
          <w:rFonts w:eastAsia="Times New Roman"/>
          <w:lang w:eastAsia="ja-JP"/>
        </w:rPr>
        <w:tab/>
        <w:t>False Base Station</w:t>
      </w:r>
    </w:p>
    <w:p w14:paraId="14672513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FCI</w:t>
      </w:r>
      <w:r w:rsidRPr="00E273E6">
        <w:rPr>
          <w:rFonts w:eastAsia="Times New Roman"/>
          <w:lang w:eastAsia="ja-JP"/>
        </w:rPr>
        <w:tab/>
        <w:t>Fault Circuit Indicator</w:t>
      </w:r>
    </w:p>
    <w:p w14:paraId="54061820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FIMS</w:t>
      </w:r>
      <w:r w:rsidRPr="00E273E6">
        <w:rPr>
          <w:rFonts w:eastAsia="Times New Roman"/>
          <w:lang w:eastAsia="ja-JP"/>
        </w:rPr>
        <w:tab/>
        <w:t xml:space="preserve">(Japan) Flight Information Management System </w:t>
      </w:r>
    </w:p>
    <w:p w14:paraId="08D875BF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FLISR</w:t>
      </w:r>
      <w:r w:rsidRPr="00E273E6">
        <w:rPr>
          <w:rFonts w:eastAsia="Times New Roman"/>
          <w:lang w:eastAsia="ja-JP"/>
        </w:rPr>
        <w:tab/>
        <w:t>Fault Location, Isolation, and Service Restoration</w:t>
      </w:r>
    </w:p>
    <w:p w14:paraId="7329C5FF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FWA</w:t>
      </w:r>
      <w:r w:rsidRPr="00E273E6">
        <w:rPr>
          <w:rFonts w:eastAsia="Times New Roman"/>
          <w:lang w:eastAsia="ja-JP"/>
        </w:rPr>
        <w:tab/>
        <w:t>Fixed Wireless Access</w:t>
      </w:r>
    </w:p>
    <w:p w14:paraId="249DCEE2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GDC</w:t>
      </w:r>
      <w:r w:rsidRPr="00E273E6">
        <w:rPr>
          <w:rFonts w:eastAsia="Times New Roman"/>
          <w:lang w:eastAsia="ja-JP"/>
        </w:rPr>
        <w:tab/>
        <w:t>Global Digital Compact</w:t>
      </w:r>
    </w:p>
    <w:p w14:paraId="551688B2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proofErr w:type="spellStart"/>
      <w:r w:rsidRPr="00E273E6">
        <w:rPr>
          <w:rFonts w:eastAsia="Times New Roman"/>
          <w:lang w:eastAsia="ja-JP"/>
        </w:rPr>
        <w:t>GenAI</w:t>
      </w:r>
      <w:proofErr w:type="spellEnd"/>
      <w:r w:rsidRPr="00E273E6">
        <w:rPr>
          <w:rFonts w:eastAsia="Times New Roman"/>
          <w:lang w:eastAsia="ja-JP"/>
        </w:rPr>
        <w:tab/>
        <w:t>Generative AI</w:t>
      </w:r>
    </w:p>
    <w:p w14:paraId="5C86F146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GEO</w:t>
      </w:r>
      <w:r w:rsidRPr="00E273E6">
        <w:rPr>
          <w:rFonts w:eastAsia="Times New Roman"/>
          <w:lang w:eastAsia="ja-JP"/>
        </w:rPr>
        <w:tab/>
        <w:t>Geostationary satellite Earth Orbit</w:t>
      </w:r>
    </w:p>
    <w:p w14:paraId="3FE2F7C0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proofErr w:type="spellStart"/>
      <w:r w:rsidRPr="00E273E6">
        <w:rPr>
          <w:rFonts w:eastAsia="Times New Roman"/>
          <w:lang w:eastAsia="ja-JP"/>
        </w:rPr>
        <w:t>gNB</w:t>
      </w:r>
      <w:proofErr w:type="spellEnd"/>
      <w:r w:rsidRPr="00E273E6">
        <w:rPr>
          <w:rFonts w:eastAsia="Times New Roman"/>
          <w:lang w:eastAsia="ja-JP"/>
        </w:rPr>
        <w:tab/>
        <w:t>NR Node B</w:t>
      </w:r>
    </w:p>
    <w:p w14:paraId="01475B1E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GNSS</w:t>
      </w:r>
      <w:r w:rsidRPr="00E273E6">
        <w:rPr>
          <w:rFonts w:eastAsia="Times New Roman"/>
          <w:lang w:eastAsia="ja-JP"/>
        </w:rPr>
        <w:tab/>
        <w:t>Global Navigation Satellite System</w:t>
      </w:r>
    </w:p>
    <w:p w14:paraId="297F43A0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GPU</w:t>
      </w:r>
      <w:r w:rsidRPr="00E273E6">
        <w:rPr>
          <w:rFonts w:hint="eastAsia"/>
          <w:lang w:val="en-US" w:eastAsia="zh-CN"/>
        </w:rPr>
        <w:tab/>
      </w:r>
      <w:r w:rsidRPr="00E273E6">
        <w:rPr>
          <w:rFonts w:eastAsia="Times New Roman"/>
          <w:lang w:eastAsia="ja-JP"/>
        </w:rPr>
        <w:t>Graphics Processing Unit</w:t>
      </w:r>
    </w:p>
    <w:p w14:paraId="12520DAC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GSMA</w:t>
      </w:r>
      <w:r w:rsidRPr="00E273E6">
        <w:rPr>
          <w:rFonts w:eastAsia="Times New Roman"/>
          <w:lang w:eastAsia="ja-JP"/>
        </w:rPr>
        <w:tab/>
        <w:t>GSM Association</w:t>
      </w:r>
    </w:p>
    <w:p w14:paraId="70E33578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HAPS</w:t>
      </w:r>
      <w:r w:rsidRPr="00E273E6">
        <w:rPr>
          <w:rFonts w:eastAsia="Times New Roman"/>
          <w:lang w:eastAsia="ja-JP"/>
        </w:rPr>
        <w:tab/>
        <w:t>High-Altitude Platform Stations</w:t>
      </w:r>
    </w:p>
    <w:p w14:paraId="578724B5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HDR</w:t>
      </w:r>
      <w:r w:rsidRPr="00E273E6">
        <w:rPr>
          <w:rFonts w:eastAsia="Times New Roman"/>
          <w:lang w:eastAsia="ja-JP"/>
        </w:rPr>
        <w:tab/>
        <w:t>High Dynamic Range</w:t>
      </w:r>
    </w:p>
    <w:p w14:paraId="76980965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HEVC</w:t>
      </w:r>
      <w:r w:rsidRPr="00E273E6">
        <w:rPr>
          <w:rFonts w:eastAsia="Times New Roman"/>
          <w:lang w:eastAsia="ja-JP"/>
        </w:rPr>
        <w:tab/>
        <w:t>High-Efficiency video Coding</w:t>
      </w:r>
    </w:p>
    <w:p w14:paraId="41AD5922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HIBS</w:t>
      </w:r>
      <w:r w:rsidRPr="00E273E6">
        <w:rPr>
          <w:rFonts w:eastAsia="Times New Roman"/>
          <w:lang w:eastAsia="ja-JP"/>
        </w:rPr>
        <w:tab/>
        <w:t>HAPS IMT Base Station</w:t>
      </w:r>
    </w:p>
    <w:p w14:paraId="3241477E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HD</w:t>
      </w:r>
      <w:r w:rsidRPr="00E273E6">
        <w:rPr>
          <w:rFonts w:eastAsia="Times New Roman"/>
          <w:lang w:eastAsia="ja-JP"/>
        </w:rPr>
        <w:tab/>
        <w:t>High Definition</w:t>
      </w:r>
    </w:p>
    <w:p w14:paraId="0D6073F5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HMD</w:t>
      </w:r>
      <w:r w:rsidRPr="00E273E6">
        <w:rPr>
          <w:rFonts w:eastAsia="Times New Roman"/>
          <w:lang w:eastAsia="ja-JP"/>
        </w:rPr>
        <w:tab/>
        <w:t>Head Mounted Display</w:t>
      </w:r>
    </w:p>
    <w:p w14:paraId="484D46E9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HW</w:t>
      </w:r>
      <w:r w:rsidRPr="00E273E6">
        <w:rPr>
          <w:rFonts w:eastAsia="Times New Roman"/>
          <w:lang w:eastAsia="ja-JP"/>
        </w:rPr>
        <w:tab/>
        <w:t>Hardware</w:t>
      </w:r>
    </w:p>
    <w:p w14:paraId="57A6285E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ICT</w:t>
      </w:r>
      <w:r w:rsidRPr="00E273E6">
        <w:rPr>
          <w:rFonts w:eastAsia="Times New Roman"/>
          <w:lang w:eastAsia="ja-JP"/>
        </w:rPr>
        <w:tab/>
        <w:t>Information and Communication Technologies</w:t>
      </w:r>
    </w:p>
    <w:p w14:paraId="1C67822E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IDPRR</w:t>
      </w:r>
      <w:r w:rsidRPr="00E273E6">
        <w:rPr>
          <w:rFonts w:eastAsia="Times New Roman"/>
          <w:lang w:eastAsia="ja-JP"/>
        </w:rPr>
        <w:tab/>
        <w:t xml:space="preserve">Identify, Protect, Detect, Respond, and Recover </w:t>
      </w:r>
    </w:p>
    <w:p w14:paraId="49F9E4FE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IMS DC</w:t>
      </w:r>
      <w:r w:rsidRPr="00E273E6">
        <w:rPr>
          <w:rFonts w:eastAsia="Times New Roman"/>
          <w:lang w:eastAsia="ja-JP"/>
        </w:rPr>
        <w:tab/>
        <w:t xml:space="preserve">IMS Data Channel </w:t>
      </w:r>
    </w:p>
    <w:p w14:paraId="12D2CCA7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IMU</w:t>
      </w:r>
      <w:r w:rsidRPr="00E273E6">
        <w:rPr>
          <w:rFonts w:eastAsia="Times New Roman"/>
          <w:lang w:eastAsia="ja-JP"/>
        </w:rPr>
        <w:tab/>
        <w:t>Inertial Measurement Unit</w:t>
      </w:r>
    </w:p>
    <w:p w14:paraId="3C01D71E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IOPS</w:t>
      </w:r>
      <w:r w:rsidRPr="00E273E6">
        <w:rPr>
          <w:rFonts w:eastAsia="Times New Roman"/>
          <w:lang w:eastAsia="ja-JP"/>
        </w:rPr>
        <w:tab/>
        <w:t>Isolated E-UTRAN Operation for Public Safety</w:t>
      </w:r>
    </w:p>
    <w:p w14:paraId="2DA6796F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ISAC</w:t>
      </w:r>
      <w:r w:rsidRPr="00E273E6">
        <w:rPr>
          <w:rFonts w:eastAsia="Times New Roman"/>
          <w:lang w:eastAsia="ja-JP"/>
        </w:rPr>
        <w:tab/>
        <w:t>Integrated Sensing and Communication</w:t>
      </w:r>
    </w:p>
    <w:p w14:paraId="668D6180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ISL</w:t>
      </w:r>
      <w:r w:rsidRPr="00E273E6">
        <w:rPr>
          <w:rFonts w:eastAsia="Times New Roman"/>
          <w:lang w:eastAsia="ja-JP"/>
        </w:rPr>
        <w:tab/>
        <w:t xml:space="preserve">Inter-Satellite Link </w:t>
      </w:r>
    </w:p>
    <w:p w14:paraId="58E264F5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ITS</w:t>
      </w:r>
      <w:r w:rsidRPr="00E273E6">
        <w:rPr>
          <w:rFonts w:eastAsia="Times New Roman"/>
          <w:lang w:eastAsia="ja-JP"/>
        </w:rPr>
        <w:tab/>
        <w:t>Intelligent Transport System</w:t>
      </w:r>
    </w:p>
    <w:p w14:paraId="0047F5B5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KVI</w:t>
      </w:r>
      <w:r w:rsidRPr="00E273E6">
        <w:rPr>
          <w:rFonts w:eastAsia="Times New Roman"/>
          <w:lang w:eastAsia="ja-JP"/>
        </w:rPr>
        <w:tab/>
        <w:t>Key Value Item/Indicator?</w:t>
      </w:r>
    </w:p>
    <w:p w14:paraId="63A9C70A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LEO</w:t>
      </w:r>
      <w:r w:rsidRPr="00E273E6">
        <w:rPr>
          <w:rFonts w:eastAsia="Times New Roman"/>
          <w:lang w:eastAsia="ja-JP"/>
        </w:rPr>
        <w:tab/>
        <w:t>Low-Earth Orbit</w:t>
      </w:r>
    </w:p>
    <w:p w14:paraId="0345C3DF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LiDAR)</w:t>
      </w:r>
      <w:r w:rsidRPr="00E273E6">
        <w:rPr>
          <w:rFonts w:eastAsia="Times New Roman"/>
          <w:lang w:eastAsia="ja-JP"/>
        </w:rPr>
        <w:tab/>
        <w:t xml:space="preserve">Light Detection </w:t>
      </w:r>
      <w:proofErr w:type="gramStart"/>
      <w:r w:rsidRPr="00E273E6">
        <w:rPr>
          <w:rFonts w:eastAsia="Times New Roman"/>
          <w:lang w:eastAsia="ja-JP"/>
        </w:rPr>
        <w:t>And</w:t>
      </w:r>
      <w:proofErr w:type="gramEnd"/>
      <w:r w:rsidRPr="00E273E6">
        <w:rPr>
          <w:rFonts w:eastAsia="Times New Roman"/>
          <w:lang w:eastAsia="ja-JP"/>
        </w:rPr>
        <w:t xml:space="preserve"> Ranging</w:t>
      </w:r>
    </w:p>
    <w:p w14:paraId="2677FFD4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LLM</w:t>
      </w:r>
      <w:r w:rsidRPr="00E273E6">
        <w:rPr>
          <w:rFonts w:eastAsia="Times New Roman"/>
          <w:lang w:val="en-US" w:eastAsia="zh-CN"/>
        </w:rPr>
        <w:tab/>
      </w:r>
      <w:r w:rsidRPr="00E273E6">
        <w:rPr>
          <w:rFonts w:eastAsia="Times New Roman"/>
          <w:lang w:eastAsia="ja-JP"/>
        </w:rPr>
        <w:t>Large Language Model</w:t>
      </w:r>
    </w:p>
    <w:p w14:paraId="649E3C3C" w14:textId="77777777" w:rsidR="00E273E6" w:rsidRPr="00E273E6" w:rsidRDefault="00E273E6" w:rsidP="00E273E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LMM</w:t>
      </w:r>
      <w:r w:rsidRPr="00E273E6">
        <w:rPr>
          <w:rFonts w:eastAsia="Times New Roman"/>
          <w:lang w:eastAsia="ja-JP"/>
        </w:rPr>
        <w:tab/>
        <w:t>Large Multimodal Model</w:t>
      </w:r>
    </w:p>
    <w:p w14:paraId="2579C0EF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proofErr w:type="spellStart"/>
      <w:r w:rsidRPr="00E273E6">
        <w:rPr>
          <w:rFonts w:eastAsia="Times New Roman"/>
          <w:lang w:eastAsia="ja-JP"/>
        </w:rPr>
        <w:t>LoS</w:t>
      </w:r>
      <w:proofErr w:type="spellEnd"/>
      <w:r w:rsidRPr="00E273E6">
        <w:rPr>
          <w:rFonts w:eastAsia="Times New Roman"/>
          <w:lang w:eastAsia="ja-JP"/>
        </w:rPr>
        <w:tab/>
        <w:t>Line-of-Sight</w:t>
      </w:r>
    </w:p>
    <w:p w14:paraId="4AEB6352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lastRenderedPageBreak/>
        <w:t>LPP</w:t>
      </w:r>
      <w:r w:rsidRPr="00E273E6">
        <w:rPr>
          <w:rFonts w:eastAsia="Times New Roman"/>
          <w:lang w:eastAsia="ja-JP"/>
        </w:rPr>
        <w:tab/>
        <w:t>LTE Positioning Protocol</w:t>
      </w:r>
    </w:p>
    <w:p w14:paraId="434E1A1B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 xml:space="preserve">M-IoT        </w:t>
      </w:r>
      <w:r w:rsidRPr="00E273E6">
        <w:rPr>
          <w:rFonts w:eastAsia="Times New Roman"/>
          <w:lang w:eastAsia="ja-JP"/>
        </w:rPr>
        <w:tab/>
        <w:t>Massive Internet of Things</w:t>
      </w:r>
    </w:p>
    <w:p w14:paraId="264C4511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proofErr w:type="spellStart"/>
      <w:r w:rsidRPr="00E273E6">
        <w:rPr>
          <w:rFonts w:eastAsia="Times New Roman"/>
          <w:lang w:eastAsia="ja-JP"/>
        </w:rPr>
        <w:t>MCData</w:t>
      </w:r>
      <w:proofErr w:type="spellEnd"/>
      <w:r w:rsidRPr="00E273E6">
        <w:rPr>
          <w:rFonts w:eastAsia="Times New Roman"/>
          <w:lang w:eastAsia="ja-JP"/>
        </w:rPr>
        <w:tab/>
        <w:t>Mission Critical Data</w:t>
      </w:r>
    </w:p>
    <w:p w14:paraId="57026D0C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MCPTT</w:t>
      </w:r>
      <w:r w:rsidRPr="00E273E6">
        <w:rPr>
          <w:rFonts w:eastAsia="Times New Roman"/>
          <w:lang w:eastAsia="ja-JP"/>
        </w:rPr>
        <w:tab/>
        <w:t>Mission Critical Push to Talk</w:t>
      </w:r>
    </w:p>
    <w:p w14:paraId="131E5754" w14:textId="77777777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proofErr w:type="spellStart"/>
      <w:r w:rsidRPr="00E273E6">
        <w:rPr>
          <w:rFonts w:eastAsia="Times New Roman"/>
          <w:lang w:eastAsia="ja-JP"/>
        </w:rPr>
        <w:t>MCVideo</w:t>
      </w:r>
      <w:proofErr w:type="spellEnd"/>
      <w:r w:rsidRPr="00E273E6">
        <w:rPr>
          <w:rFonts w:eastAsia="Times New Roman"/>
          <w:lang w:eastAsia="ja-JP"/>
        </w:rPr>
        <w:tab/>
        <w:t>Mission Critical Video</w:t>
      </w:r>
    </w:p>
    <w:p w14:paraId="0E08EF8F" w14:textId="6133DEBF" w:rsidR="00E273E6" w:rsidRPr="00E273E6" w:rsidRDefault="00E273E6" w:rsidP="00E273E6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E273E6">
        <w:rPr>
          <w:rFonts w:eastAsia="Times New Roman"/>
          <w:lang w:eastAsia="ja-JP"/>
        </w:rPr>
        <w:t>MEC</w:t>
      </w:r>
      <w:r w:rsidRPr="00E273E6">
        <w:rPr>
          <w:rFonts w:eastAsia="Times New Roman"/>
          <w:lang w:eastAsia="ja-JP"/>
        </w:rPr>
        <w:tab/>
      </w:r>
      <w:del w:id="3" w:author="SA1-Alice" w:date="2025-08-08T09:35:00Z">
        <w:r w:rsidRPr="00E273E6" w:rsidDel="00E273E6">
          <w:rPr>
            <w:rFonts w:eastAsia="Times New Roman"/>
            <w:lang w:eastAsia="ja-JP"/>
          </w:rPr>
          <w:delText xml:space="preserve">Mobile Edge Computing or </w:delText>
        </w:r>
      </w:del>
      <w:r w:rsidRPr="00E273E6">
        <w:rPr>
          <w:rFonts w:eastAsia="Times New Roman"/>
          <w:lang w:eastAsia="ja-JP"/>
        </w:rPr>
        <w:t>Multi-</w:t>
      </w:r>
      <w:ins w:id="4" w:author="SA1-Alice" w:date="2025-08-08T09:51:00Z">
        <w:r w:rsidR="00285C2C">
          <w:rPr>
            <w:rFonts w:eastAsia="Times New Roman"/>
            <w:lang w:eastAsia="ja-JP"/>
          </w:rPr>
          <w:t>a</w:t>
        </w:r>
      </w:ins>
      <w:del w:id="5" w:author="SA1-Alice" w:date="2025-08-08T09:51:00Z">
        <w:r w:rsidRPr="00E273E6" w:rsidDel="00285C2C">
          <w:rPr>
            <w:rFonts w:eastAsia="Times New Roman"/>
            <w:lang w:eastAsia="ja-JP"/>
          </w:rPr>
          <w:delText>A</w:delText>
        </w:r>
      </w:del>
      <w:r w:rsidRPr="00E273E6">
        <w:rPr>
          <w:rFonts w:eastAsia="Times New Roman"/>
          <w:lang w:eastAsia="ja-JP"/>
        </w:rPr>
        <w:t>ccess Edge Computing</w:t>
      </w:r>
    </w:p>
    <w:p w14:paraId="07DB03B7" w14:textId="5D6A04B8" w:rsidR="00E273E6" w:rsidDel="00E273E6" w:rsidRDefault="00E273E6" w:rsidP="00E273E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6" w:author="SA1-Alice" w:date="2025-08-08T09:35:00Z"/>
          <w:color w:val="FF0000"/>
          <w:szCs w:val="21"/>
        </w:rPr>
      </w:pPr>
      <w:del w:id="7" w:author="SA1-Alice" w:date="2025-08-08T09:35:00Z">
        <w:r w:rsidRPr="00E273E6" w:rsidDel="00E273E6">
          <w:rPr>
            <w:color w:val="FF0000"/>
            <w:szCs w:val="21"/>
          </w:rPr>
          <w:delText>Editor’s Note:  This acronym needs to be clarified due to usage in clause 6.12.1.</w:delText>
        </w:r>
      </w:del>
    </w:p>
    <w:p w14:paraId="39C93881" w14:textId="538FD54E" w:rsidR="0009108F" w:rsidRPr="00FE484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E484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D7C07" w:rsidRPr="00FE4843">
        <w:rPr>
          <w:rFonts w:ascii="Arial" w:hAnsi="Arial" w:cs="Arial"/>
          <w:color w:val="0000FF"/>
          <w:sz w:val="28"/>
          <w:szCs w:val="28"/>
        </w:rPr>
        <w:t>End</w:t>
      </w:r>
      <w:r w:rsidRPr="00FE484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sectPr w:rsidR="0009108F" w:rsidRPr="00FE484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0E256" w14:textId="77777777" w:rsidR="009674F4" w:rsidRDefault="009674F4">
      <w:r>
        <w:separator/>
      </w:r>
    </w:p>
  </w:endnote>
  <w:endnote w:type="continuationSeparator" w:id="0">
    <w:p w14:paraId="4181FCC3" w14:textId="77777777" w:rsidR="009674F4" w:rsidRDefault="00967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4D204" w14:textId="77777777" w:rsidR="009674F4" w:rsidRDefault="009674F4">
      <w:r>
        <w:separator/>
      </w:r>
    </w:p>
  </w:footnote>
  <w:footnote w:type="continuationSeparator" w:id="0">
    <w:p w14:paraId="1D7FA31D" w14:textId="77777777" w:rsidR="009674F4" w:rsidRDefault="00967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16220"/>
    <w:multiLevelType w:val="hybridMultilevel"/>
    <w:tmpl w:val="5D306D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1B61A01"/>
    <w:multiLevelType w:val="hybridMultilevel"/>
    <w:tmpl w:val="8B5A63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2AE40A8"/>
    <w:multiLevelType w:val="hybridMultilevel"/>
    <w:tmpl w:val="5DD4E6C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21C7867"/>
    <w:multiLevelType w:val="multilevel"/>
    <w:tmpl w:val="421C786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5DF4707"/>
    <w:multiLevelType w:val="hybridMultilevel"/>
    <w:tmpl w:val="4574F2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82B0480"/>
    <w:multiLevelType w:val="hybridMultilevel"/>
    <w:tmpl w:val="A76695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355DD9"/>
    <w:multiLevelType w:val="multilevel"/>
    <w:tmpl w:val="71355DD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8"/>
  </w:num>
  <w:num w:numId="9">
    <w:abstractNumId w:val="4"/>
  </w:num>
  <w:num w:numId="10">
    <w:abstractNumId w:val="10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1-Alice">
    <w15:presenceInfo w15:providerId="None" w15:userId="SA1-Ali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6272"/>
    <w:rsid w:val="00031F29"/>
    <w:rsid w:val="00033397"/>
    <w:rsid w:val="00040095"/>
    <w:rsid w:val="00051409"/>
    <w:rsid w:val="00051834"/>
    <w:rsid w:val="0005367D"/>
    <w:rsid w:val="00054A22"/>
    <w:rsid w:val="00055514"/>
    <w:rsid w:val="00062023"/>
    <w:rsid w:val="000655A6"/>
    <w:rsid w:val="0007470C"/>
    <w:rsid w:val="00075617"/>
    <w:rsid w:val="00080512"/>
    <w:rsid w:val="0008504D"/>
    <w:rsid w:val="0009108F"/>
    <w:rsid w:val="000975CC"/>
    <w:rsid w:val="000C0BBB"/>
    <w:rsid w:val="000C47C3"/>
    <w:rsid w:val="000D58AB"/>
    <w:rsid w:val="000E66BC"/>
    <w:rsid w:val="00133525"/>
    <w:rsid w:val="001342E1"/>
    <w:rsid w:val="00145A00"/>
    <w:rsid w:val="00180A9E"/>
    <w:rsid w:val="001A4C42"/>
    <w:rsid w:val="001A7420"/>
    <w:rsid w:val="001B6637"/>
    <w:rsid w:val="001C0BD1"/>
    <w:rsid w:val="001C21C3"/>
    <w:rsid w:val="001D02C2"/>
    <w:rsid w:val="001E7F65"/>
    <w:rsid w:val="001F0C1D"/>
    <w:rsid w:val="001F1132"/>
    <w:rsid w:val="001F168B"/>
    <w:rsid w:val="00207CA3"/>
    <w:rsid w:val="0021213D"/>
    <w:rsid w:val="00212563"/>
    <w:rsid w:val="00213D95"/>
    <w:rsid w:val="00224099"/>
    <w:rsid w:val="002347A2"/>
    <w:rsid w:val="00265E93"/>
    <w:rsid w:val="002675F0"/>
    <w:rsid w:val="002760EE"/>
    <w:rsid w:val="00285C2C"/>
    <w:rsid w:val="002B6339"/>
    <w:rsid w:val="002D7C07"/>
    <w:rsid w:val="002E00EE"/>
    <w:rsid w:val="003172DC"/>
    <w:rsid w:val="003204B0"/>
    <w:rsid w:val="00335730"/>
    <w:rsid w:val="0035462D"/>
    <w:rsid w:val="00356555"/>
    <w:rsid w:val="003723BA"/>
    <w:rsid w:val="003765B8"/>
    <w:rsid w:val="003837F6"/>
    <w:rsid w:val="003A31C3"/>
    <w:rsid w:val="003B27E1"/>
    <w:rsid w:val="003C3971"/>
    <w:rsid w:val="004005A2"/>
    <w:rsid w:val="00402AF5"/>
    <w:rsid w:val="00406CDF"/>
    <w:rsid w:val="00423334"/>
    <w:rsid w:val="004345EC"/>
    <w:rsid w:val="004368E2"/>
    <w:rsid w:val="00437FD8"/>
    <w:rsid w:val="00465515"/>
    <w:rsid w:val="004765E7"/>
    <w:rsid w:val="0049751D"/>
    <w:rsid w:val="004B7BDB"/>
    <w:rsid w:val="004C0A32"/>
    <w:rsid w:val="004C30AC"/>
    <w:rsid w:val="004D3578"/>
    <w:rsid w:val="004D4631"/>
    <w:rsid w:val="004E213A"/>
    <w:rsid w:val="004E4859"/>
    <w:rsid w:val="004F0988"/>
    <w:rsid w:val="004F3340"/>
    <w:rsid w:val="00506C8F"/>
    <w:rsid w:val="00531166"/>
    <w:rsid w:val="0053388B"/>
    <w:rsid w:val="00535773"/>
    <w:rsid w:val="00537004"/>
    <w:rsid w:val="00541956"/>
    <w:rsid w:val="00543E6C"/>
    <w:rsid w:val="00554E1C"/>
    <w:rsid w:val="00555B47"/>
    <w:rsid w:val="00564669"/>
    <w:rsid w:val="00565087"/>
    <w:rsid w:val="00597B11"/>
    <w:rsid w:val="005B47D5"/>
    <w:rsid w:val="005D2A4A"/>
    <w:rsid w:val="005D2E01"/>
    <w:rsid w:val="005D7526"/>
    <w:rsid w:val="005E4BB2"/>
    <w:rsid w:val="005F1B4E"/>
    <w:rsid w:val="005F788A"/>
    <w:rsid w:val="00602AEA"/>
    <w:rsid w:val="00614FDF"/>
    <w:rsid w:val="00630419"/>
    <w:rsid w:val="0063543D"/>
    <w:rsid w:val="00647114"/>
    <w:rsid w:val="00660204"/>
    <w:rsid w:val="006828AF"/>
    <w:rsid w:val="00687DC4"/>
    <w:rsid w:val="006912E9"/>
    <w:rsid w:val="00691C0A"/>
    <w:rsid w:val="006A323F"/>
    <w:rsid w:val="006B30D0"/>
    <w:rsid w:val="006B54B5"/>
    <w:rsid w:val="006C2B89"/>
    <w:rsid w:val="006C3D95"/>
    <w:rsid w:val="006D786A"/>
    <w:rsid w:val="006E129A"/>
    <w:rsid w:val="006E471F"/>
    <w:rsid w:val="006E5C86"/>
    <w:rsid w:val="006F2A36"/>
    <w:rsid w:val="00701116"/>
    <w:rsid w:val="0071174C"/>
    <w:rsid w:val="00713C44"/>
    <w:rsid w:val="0071479B"/>
    <w:rsid w:val="00734A5B"/>
    <w:rsid w:val="0074026F"/>
    <w:rsid w:val="007429F6"/>
    <w:rsid w:val="00744505"/>
    <w:rsid w:val="00744E76"/>
    <w:rsid w:val="00765EA3"/>
    <w:rsid w:val="00774DA4"/>
    <w:rsid w:val="00781F0F"/>
    <w:rsid w:val="007A6C4E"/>
    <w:rsid w:val="007B5FEC"/>
    <w:rsid w:val="007B600E"/>
    <w:rsid w:val="007E670D"/>
    <w:rsid w:val="007F0F4A"/>
    <w:rsid w:val="007F1B88"/>
    <w:rsid w:val="008028A4"/>
    <w:rsid w:val="008135A1"/>
    <w:rsid w:val="0081722F"/>
    <w:rsid w:val="008217A3"/>
    <w:rsid w:val="00830747"/>
    <w:rsid w:val="008359CD"/>
    <w:rsid w:val="008659CB"/>
    <w:rsid w:val="008768CA"/>
    <w:rsid w:val="00881287"/>
    <w:rsid w:val="008A5F00"/>
    <w:rsid w:val="008C384C"/>
    <w:rsid w:val="008C762E"/>
    <w:rsid w:val="008D05CF"/>
    <w:rsid w:val="008D24C4"/>
    <w:rsid w:val="008D4BD9"/>
    <w:rsid w:val="008E2D68"/>
    <w:rsid w:val="008E6756"/>
    <w:rsid w:val="0090271F"/>
    <w:rsid w:val="00902E23"/>
    <w:rsid w:val="009102C9"/>
    <w:rsid w:val="009114D7"/>
    <w:rsid w:val="0091348E"/>
    <w:rsid w:val="00917CCB"/>
    <w:rsid w:val="009309FB"/>
    <w:rsid w:val="00933FB0"/>
    <w:rsid w:val="00942EC2"/>
    <w:rsid w:val="00966CFE"/>
    <w:rsid w:val="009674F4"/>
    <w:rsid w:val="00973770"/>
    <w:rsid w:val="00993911"/>
    <w:rsid w:val="009D2B7C"/>
    <w:rsid w:val="009D447E"/>
    <w:rsid w:val="009E6E85"/>
    <w:rsid w:val="009F37B7"/>
    <w:rsid w:val="00A10F02"/>
    <w:rsid w:val="00A164B4"/>
    <w:rsid w:val="00A26956"/>
    <w:rsid w:val="00A27486"/>
    <w:rsid w:val="00A3181A"/>
    <w:rsid w:val="00A53724"/>
    <w:rsid w:val="00A56066"/>
    <w:rsid w:val="00A61876"/>
    <w:rsid w:val="00A669FE"/>
    <w:rsid w:val="00A73129"/>
    <w:rsid w:val="00A82346"/>
    <w:rsid w:val="00A92BA1"/>
    <w:rsid w:val="00A95A32"/>
    <w:rsid w:val="00AA11D1"/>
    <w:rsid w:val="00AB4A5D"/>
    <w:rsid w:val="00AC6BC6"/>
    <w:rsid w:val="00AD7EC9"/>
    <w:rsid w:val="00AE65E2"/>
    <w:rsid w:val="00AF1460"/>
    <w:rsid w:val="00AF268D"/>
    <w:rsid w:val="00AF72A7"/>
    <w:rsid w:val="00B12BA0"/>
    <w:rsid w:val="00B15449"/>
    <w:rsid w:val="00B16849"/>
    <w:rsid w:val="00B437A4"/>
    <w:rsid w:val="00B4669E"/>
    <w:rsid w:val="00B8533B"/>
    <w:rsid w:val="00B871A8"/>
    <w:rsid w:val="00B93086"/>
    <w:rsid w:val="00BA19ED"/>
    <w:rsid w:val="00BA4B8D"/>
    <w:rsid w:val="00BB6514"/>
    <w:rsid w:val="00BC0F7D"/>
    <w:rsid w:val="00BD150B"/>
    <w:rsid w:val="00BD6771"/>
    <w:rsid w:val="00BD7D31"/>
    <w:rsid w:val="00BE3255"/>
    <w:rsid w:val="00BE410D"/>
    <w:rsid w:val="00BE7BF9"/>
    <w:rsid w:val="00BF128E"/>
    <w:rsid w:val="00C074DD"/>
    <w:rsid w:val="00C1496A"/>
    <w:rsid w:val="00C33079"/>
    <w:rsid w:val="00C45231"/>
    <w:rsid w:val="00C50891"/>
    <w:rsid w:val="00C551FF"/>
    <w:rsid w:val="00C72833"/>
    <w:rsid w:val="00C80F1D"/>
    <w:rsid w:val="00C91962"/>
    <w:rsid w:val="00C93F40"/>
    <w:rsid w:val="00CA3D0C"/>
    <w:rsid w:val="00CC7F11"/>
    <w:rsid w:val="00D471E4"/>
    <w:rsid w:val="00D57972"/>
    <w:rsid w:val="00D675A9"/>
    <w:rsid w:val="00D738D6"/>
    <w:rsid w:val="00D755EB"/>
    <w:rsid w:val="00D76048"/>
    <w:rsid w:val="00D82D07"/>
    <w:rsid w:val="00D82E6F"/>
    <w:rsid w:val="00D87E00"/>
    <w:rsid w:val="00D9134D"/>
    <w:rsid w:val="00DA7A03"/>
    <w:rsid w:val="00DB1818"/>
    <w:rsid w:val="00DB215F"/>
    <w:rsid w:val="00DC309B"/>
    <w:rsid w:val="00DC4DA2"/>
    <w:rsid w:val="00DD4C17"/>
    <w:rsid w:val="00DD5E64"/>
    <w:rsid w:val="00DD74A5"/>
    <w:rsid w:val="00DF2B1F"/>
    <w:rsid w:val="00DF62CD"/>
    <w:rsid w:val="00E01933"/>
    <w:rsid w:val="00E16509"/>
    <w:rsid w:val="00E273E6"/>
    <w:rsid w:val="00E30061"/>
    <w:rsid w:val="00E44116"/>
    <w:rsid w:val="00E44582"/>
    <w:rsid w:val="00E46FB0"/>
    <w:rsid w:val="00E52B8A"/>
    <w:rsid w:val="00E66183"/>
    <w:rsid w:val="00E77645"/>
    <w:rsid w:val="00E85E34"/>
    <w:rsid w:val="00EA15B0"/>
    <w:rsid w:val="00EA5EA7"/>
    <w:rsid w:val="00EC4A25"/>
    <w:rsid w:val="00ED0CF1"/>
    <w:rsid w:val="00EF608C"/>
    <w:rsid w:val="00F025A2"/>
    <w:rsid w:val="00F04712"/>
    <w:rsid w:val="00F11B8C"/>
    <w:rsid w:val="00F13360"/>
    <w:rsid w:val="00F14216"/>
    <w:rsid w:val="00F22EC7"/>
    <w:rsid w:val="00F27256"/>
    <w:rsid w:val="00F325C8"/>
    <w:rsid w:val="00F53826"/>
    <w:rsid w:val="00F653B8"/>
    <w:rsid w:val="00F70AA2"/>
    <w:rsid w:val="00F726CC"/>
    <w:rsid w:val="00F9008D"/>
    <w:rsid w:val="00F91B03"/>
    <w:rsid w:val="00F923FE"/>
    <w:rsid w:val="00FA1266"/>
    <w:rsid w:val="00FA5F40"/>
    <w:rsid w:val="00FB1EE6"/>
    <w:rsid w:val="00FB7669"/>
    <w:rsid w:val="00FC1192"/>
    <w:rsid w:val="00FE1DCF"/>
    <w:rsid w:val="00FE4843"/>
    <w:rsid w:val="00FE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7CA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sid w:val="002D7C07"/>
    <w:rPr>
      <w:lang w:eastAsia="en-US"/>
    </w:rPr>
  </w:style>
  <w:style w:type="character" w:customStyle="1" w:styleId="B1Char">
    <w:name w:val="B1 Char"/>
    <w:link w:val="B1"/>
    <w:qFormat/>
    <w:locked/>
    <w:rsid w:val="002D7C07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D7C07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2D7C07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A3181A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6D786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4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CC0FF-1C66-4BA7-B7E9-EA42FABF6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658</Words>
  <Characters>3388</Characters>
  <Application>Microsoft Office Word</Application>
  <DocSecurity>0</DocSecurity>
  <Lines>109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/>
  <LinksUpToDate>false</LinksUpToDate>
  <CharactersWithSpaces>3964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SA1-Alice</dc:creator>
  <cp:keywords/>
  <cp:lastModifiedBy>SA1-Alice</cp:lastModifiedBy>
  <cp:revision>2</cp:revision>
  <cp:lastPrinted>2019-02-25T14:05:00Z</cp:lastPrinted>
  <dcterms:created xsi:type="dcterms:W3CDTF">2025-08-14T09:40:00Z</dcterms:created>
  <dcterms:modified xsi:type="dcterms:W3CDTF">2025-08-14T09:40:00Z</dcterms:modified>
</cp:coreProperties>
</file>